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23CC9DB3"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AE241E" w:rsidRPr="00AE241E">
        <w:rPr>
          <w:b/>
          <w:i/>
          <w:noProof/>
          <w:sz w:val="28"/>
        </w:rPr>
        <w:t>S2-2500630</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C69C2C8"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3323C8">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11689B0E" w:rsidR="008A4674" w:rsidRPr="00410371" w:rsidRDefault="00AE241E" w:rsidP="0069302B">
            <w:pPr>
              <w:pStyle w:val="CRCoverPage"/>
              <w:spacing w:after="0"/>
              <w:jc w:val="center"/>
              <w:rPr>
                <w:noProof/>
                <w:lang w:eastAsia="zh-CN"/>
              </w:rPr>
            </w:pPr>
            <w:r w:rsidRPr="00AE241E">
              <w:rPr>
                <w:b/>
                <w:noProof/>
                <w:sz w:val="28"/>
              </w:rPr>
              <w:t>1352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17D2B18"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3323C8">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21AAC15" w:rsidR="008A4674" w:rsidRPr="00F1795B" w:rsidRDefault="004B376A">
            <w:pPr>
              <w:pStyle w:val="CRCoverPage"/>
              <w:spacing w:after="0"/>
              <w:ind w:left="100"/>
              <w:rPr>
                <w:rFonts w:cs="Arial"/>
                <w:noProof/>
                <w:lang w:eastAsia="zh-CN"/>
              </w:rPr>
            </w:pPr>
            <w:r>
              <w:rPr>
                <w:rFonts w:cs="Arial" w:hint="eastAsia"/>
                <w:noProof/>
                <w:lang w:eastAsia="zh-CN"/>
              </w:rPr>
              <w:t>Updates</w:t>
            </w:r>
            <w:r w:rsidR="00204D8B">
              <w:rPr>
                <w:rFonts w:cs="Arial" w:hint="eastAsia"/>
                <w:noProof/>
                <w:lang w:eastAsia="zh-CN"/>
              </w:rPr>
              <w:t xml:space="preserve"> </w:t>
            </w:r>
            <w:r w:rsidR="005B5B74">
              <w:rPr>
                <w:rFonts w:cs="Arial" w:hint="eastAsia"/>
                <w:noProof/>
                <w:lang w:eastAsia="zh-CN"/>
              </w:rPr>
              <w:t>on</w:t>
            </w:r>
            <w:r w:rsidR="00204D8B">
              <w:rPr>
                <w:rFonts w:cs="Arial" w:hint="eastAsia"/>
                <w:noProof/>
                <w:lang w:eastAsia="zh-CN"/>
              </w:rPr>
              <w:t xml:space="preserve"> VFL </w:t>
            </w:r>
            <w:r w:rsidR="005B5B74">
              <w:rPr>
                <w:rFonts w:cs="Arial" w:hint="eastAsia"/>
                <w:noProof/>
                <w:lang w:eastAsia="zh-CN"/>
              </w:rPr>
              <w:t xml:space="preserve">server discovery and </w:t>
            </w:r>
            <w:r w:rsidR="009F1675">
              <w:rPr>
                <w:rFonts w:cs="Arial" w:hint="eastAsia"/>
                <w:noProof/>
                <w:lang w:eastAsia="zh-CN"/>
              </w:rPr>
              <w:t xml:space="preserve">VFL </w:t>
            </w:r>
            <w:r w:rsidR="005B5B74">
              <w:rPr>
                <w:rFonts w:cs="Arial" w:hint="eastAsia"/>
                <w:noProof/>
                <w:lang w:eastAsia="zh-CN"/>
              </w:rPr>
              <w:t>p</w:t>
            </w:r>
            <w:r w:rsidR="005B5B74" w:rsidRPr="005B5B74">
              <w:rPr>
                <w:rFonts w:cs="Arial"/>
                <w:noProof/>
                <w:lang w:eastAsia="zh-CN"/>
              </w:rPr>
              <w:t>reparation</w:t>
            </w:r>
            <w:r w:rsidR="005B5B74">
              <w:rPr>
                <w:rFonts w:cs="Arial" w:hint="eastAsia"/>
                <w:noProof/>
                <w:lang w:eastAsia="zh-CN"/>
              </w:rPr>
              <w:t xml:space="preserve"> procedure</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4A8AAD9"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0F1411">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43904DF7" w:rsidR="00D447FD" w:rsidRPr="004B376A" w:rsidRDefault="00D447FD" w:rsidP="004B376A">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4B376A">
              <w:rPr>
                <w:rFonts w:ascii="Arial" w:hAnsi="Arial" w:hint="eastAsia"/>
                <w:noProof/>
                <w:lang w:eastAsia="zh-CN"/>
              </w:rPr>
              <w:t>If untrusted AF has capability of VFL server which allows the untrusted AF triggers VFL training or inference towards the whole network at any time</w:t>
            </w:r>
            <w:r w:rsidR="00023B6E" w:rsidRPr="004B376A">
              <w:rPr>
                <w:rFonts w:ascii="Arial" w:hAnsi="Arial" w:hint="eastAsia"/>
                <w:noProof/>
                <w:lang w:eastAsia="zh-CN"/>
              </w:rPr>
              <w:t>, it is unsecure without registration information of the untrusted AF in network. In addition, in VFL inference, the AnLF needs to discover the untrusted AF as VFL server. Thus, the following Editor</w:t>
            </w:r>
            <w:r w:rsidR="00023B6E" w:rsidRPr="004B376A">
              <w:rPr>
                <w:rFonts w:ascii="Arial" w:hAnsi="Arial"/>
                <w:noProof/>
                <w:lang w:eastAsia="zh-CN"/>
              </w:rPr>
              <w:t>’</w:t>
            </w:r>
            <w:r w:rsidR="00023B6E" w:rsidRPr="004B376A">
              <w:rPr>
                <w:rFonts w:ascii="Arial" w:hAnsi="Arial" w:hint="eastAsia"/>
                <w:noProof/>
                <w:lang w:eastAsia="zh-CN"/>
              </w:rPr>
              <w:t>s Note can be removed.</w:t>
            </w:r>
          </w:p>
          <w:p w14:paraId="021F71DA" w14:textId="77777777" w:rsidR="00023B6E" w:rsidRPr="00470A50" w:rsidRDefault="00023B6E" w:rsidP="00023B6E">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 xml:space="preserve">Whether a </w:t>
            </w:r>
            <w:bookmarkStart w:id="2" w:name="OLE_LINK25"/>
            <w:r w:rsidRPr="00470A50">
              <w:rPr>
                <w:rFonts w:eastAsia="等线"/>
                <w:color w:val="FF0000"/>
                <w:lang w:eastAsia="ko-KR"/>
              </w:rPr>
              <w:t>discovery of an AF</w:t>
            </w:r>
            <w:bookmarkEnd w:id="2"/>
            <w:r w:rsidRPr="00470A50">
              <w:rPr>
                <w:rFonts w:eastAsia="等线"/>
                <w:color w:val="FF0000"/>
                <w:lang w:eastAsia="ko-KR"/>
              </w:rPr>
              <w:t xml:space="preserve"> acting as VFL server is required and how it can be done is FFS.</w:t>
            </w:r>
          </w:p>
          <w:p w14:paraId="234E9420" w14:textId="6A4DEC53" w:rsidR="007575FC" w:rsidRPr="004B376A" w:rsidRDefault="007575FC" w:rsidP="004B376A">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4B376A">
              <w:rPr>
                <w:rFonts w:ascii="Arial" w:hAnsi="Arial" w:hint="eastAsia"/>
                <w:noProof/>
                <w:lang w:eastAsia="zh-CN"/>
              </w:rPr>
              <w:t>When untrusted AFs as clients, it might be a case that the server provides a list of suggested sample IDs, and sample ID 1 is in the AF1</w:t>
            </w:r>
            <w:r w:rsidRPr="004B376A">
              <w:rPr>
                <w:rFonts w:ascii="Arial" w:hAnsi="Arial"/>
                <w:noProof/>
                <w:lang w:eastAsia="zh-CN"/>
              </w:rPr>
              <w:t>’</w:t>
            </w:r>
            <w:r w:rsidRPr="004B376A">
              <w:rPr>
                <w:rFonts w:ascii="Arial" w:hAnsi="Arial" w:hint="eastAsia"/>
                <w:noProof/>
                <w:lang w:eastAsia="zh-CN"/>
              </w:rPr>
              <w:t>s scope, sample ID 2 is in AF2</w:t>
            </w:r>
            <w:r w:rsidRPr="004B376A">
              <w:rPr>
                <w:rFonts w:ascii="Arial" w:hAnsi="Arial"/>
                <w:noProof/>
                <w:lang w:eastAsia="zh-CN"/>
              </w:rPr>
              <w:t>’</w:t>
            </w:r>
            <w:r w:rsidRPr="004B376A">
              <w:rPr>
                <w:rFonts w:ascii="Arial" w:hAnsi="Arial" w:hint="eastAsia"/>
                <w:noProof/>
                <w:lang w:eastAsia="zh-CN"/>
              </w:rPr>
              <w:t>s scope</w:t>
            </w:r>
            <w:r w:rsidRPr="004B376A">
              <w:rPr>
                <w:rFonts w:ascii="Arial" w:hAnsi="Arial"/>
                <w:noProof/>
                <w:lang w:eastAsia="zh-CN"/>
              </w:rPr>
              <w:t>…</w:t>
            </w:r>
            <w:r w:rsidRPr="004B376A">
              <w:rPr>
                <w:rFonts w:ascii="Arial" w:hAnsi="Arial" w:hint="eastAsia"/>
                <w:noProof/>
                <w:lang w:eastAsia="zh-CN"/>
              </w:rPr>
              <w:t xml:space="preserve"> To avoid exposuring unnecessay network information to untrusted AFs (e.g. expose sample ID 1 to untrusted AF2), the NEF is supposed be able to perform sample intersection. Similarly, when untrusted AF as a server, the NEF is supposed to perform sample intersection to provide a whole list of supported sample IDs </w:t>
            </w:r>
            <w:r w:rsidR="00A025EA" w:rsidRPr="004B376A">
              <w:rPr>
                <w:rFonts w:ascii="Arial" w:hAnsi="Arial" w:hint="eastAsia"/>
                <w:noProof/>
                <w:lang w:eastAsia="zh-CN"/>
              </w:rPr>
              <w:t>to the untrusted AF</w:t>
            </w:r>
            <w:r w:rsidRPr="004B376A">
              <w:rPr>
                <w:rFonts w:ascii="Arial" w:hAnsi="Arial" w:hint="eastAsia"/>
                <w:noProof/>
                <w:lang w:eastAsia="zh-CN"/>
              </w:rPr>
              <w:t>.</w:t>
            </w:r>
            <w:r w:rsidR="00A025EA" w:rsidRPr="004B376A">
              <w:rPr>
                <w:rFonts w:ascii="Arial" w:hAnsi="Arial" w:hint="eastAsia"/>
                <w:noProof/>
                <w:lang w:eastAsia="zh-CN"/>
              </w:rPr>
              <w:t xml:space="preserve"> Thus, the following Editor</w:t>
            </w:r>
            <w:r w:rsidR="00A025EA" w:rsidRPr="004B376A">
              <w:rPr>
                <w:rFonts w:ascii="Arial" w:hAnsi="Arial"/>
                <w:noProof/>
                <w:lang w:eastAsia="zh-CN"/>
              </w:rPr>
              <w:t>’</w:t>
            </w:r>
            <w:r w:rsidR="00A025EA" w:rsidRPr="004B376A">
              <w:rPr>
                <w:rFonts w:ascii="Arial" w:hAnsi="Arial" w:hint="eastAsia"/>
                <w:noProof/>
                <w:lang w:eastAsia="zh-CN"/>
              </w:rPr>
              <w:t>s Note can be removed.</w:t>
            </w:r>
          </w:p>
          <w:p w14:paraId="6417BC3F" w14:textId="38796A49" w:rsidR="000F029D" w:rsidRPr="00A025EA" w:rsidRDefault="00A025EA" w:rsidP="00A025EA">
            <w:pPr>
              <w:keepLines/>
              <w:overflowPunct w:val="0"/>
              <w:autoSpaceDE w:val="0"/>
              <w:autoSpaceDN w:val="0"/>
              <w:adjustRightInd w:val="0"/>
              <w:ind w:left="1559" w:hanging="1276"/>
              <w:textAlignment w:val="baseline"/>
              <w:rPr>
                <w:rFonts w:eastAsia="等线"/>
                <w:color w:val="FF0000"/>
                <w:lang w:eastAsia="zh-CN"/>
              </w:rPr>
            </w:pPr>
            <w:r w:rsidRPr="00470A50">
              <w:rPr>
                <w:rFonts w:eastAsia="等线"/>
                <w:color w:val="FF0000"/>
                <w:lang w:eastAsia="ko-KR"/>
              </w:rPr>
              <w:t>Editor´s note:</w:t>
            </w:r>
            <w:r w:rsidRPr="00470A50">
              <w:rPr>
                <w:rFonts w:eastAsia="等线"/>
                <w:color w:val="FF0000"/>
                <w:lang w:eastAsia="ko-KR"/>
              </w:rPr>
              <w:tab/>
              <w:t>For the VFL preparation procedure, whether and how NEF does pre-work of sample IDs intersection before the VFL server determines the final sample IDs is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A0082" w14:textId="12574258" w:rsidR="009A2828" w:rsidRPr="000F029D" w:rsidRDefault="00E86281" w:rsidP="00501F96">
            <w:pPr>
              <w:pStyle w:val="CRCoverPage"/>
              <w:numPr>
                <w:ilvl w:val="0"/>
                <w:numId w:val="2"/>
              </w:numPr>
              <w:spacing w:after="0"/>
              <w:rPr>
                <w:noProof/>
                <w:lang w:eastAsia="zh-CN"/>
              </w:rPr>
            </w:pPr>
            <w:r>
              <w:rPr>
                <w:rFonts w:eastAsia="等线" w:hint="eastAsia"/>
                <w:lang w:eastAsia="zh-CN"/>
              </w:rPr>
              <w:t xml:space="preserve">Remove the EN regarding to </w:t>
            </w:r>
            <w:r w:rsidRPr="00E86281">
              <w:rPr>
                <w:rFonts w:eastAsia="等线"/>
                <w:lang w:eastAsia="zh-CN"/>
              </w:rPr>
              <w:t>discovery of an AF acting as VFL server</w:t>
            </w:r>
            <w:r>
              <w:rPr>
                <w:rFonts w:eastAsia="等线" w:hint="eastAsia"/>
                <w:lang w:eastAsia="zh-CN"/>
              </w:rPr>
              <w:t>.</w:t>
            </w:r>
          </w:p>
          <w:p w14:paraId="1451947F" w14:textId="38985D6F" w:rsidR="000F029D" w:rsidRPr="00C40741" w:rsidRDefault="000F029D" w:rsidP="00501F96">
            <w:pPr>
              <w:pStyle w:val="CRCoverPage"/>
              <w:numPr>
                <w:ilvl w:val="0"/>
                <w:numId w:val="2"/>
              </w:numPr>
              <w:spacing w:after="0"/>
              <w:rPr>
                <w:noProof/>
                <w:lang w:eastAsia="zh-CN"/>
              </w:rPr>
            </w:pPr>
            <w:r>
              <w:rPr>
                <w:rFonts w:eastAsia="等线" w:hint="eastAsia"/>
                <w:lang w:eastAsia="zh-CN"/>
              </w:rPr>
              <w:t xml:space="preserve">Clarify on how NEF </w:t>
            </w:r>
            <w:r w:rsidR="00E86281">
              <w:rPr>
                <w:rFonts w:eastAsia="等线" w:hint="eastAsia"/>
                <w:lang w:eastAsia="zh-CN"/>
              </w:rPr>
              <w:t>performs sample intersection during VFL preparation</w:t>
            </w:r>
            <w:r>
              <w:rPr>
                <w:rFonts w:eastAsia="等线" w:hint="eastAsia"/>
                <w:lang w:eastAsia="zh-CN"/>
              </w:rPr>
              <w:t xml:space="preserve">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lang w:eastAsia="zh-CN"/>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E548102" w:rsidR="008A4674" w:rsidRDefault="00AA6AE9">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A2296F">
              <w:rPr>
                <w:rFonts w:hint="eastAsia"/>
                <w:noProof/>
                <w:lang w:eastAsia="zh-CN"/>
              </w:rPr>
              <w:t xml:space="preserve"> </w:t>
            </w:r>
            <w:r>
              <w:rPr>
                <w:rFonts w:hint="eastAsia"/>
                <w:noProof/>
                <w:lang w:eastAsia="zh-CN"/>
              </w:rPr>
              <w:t xml:space="preserve">and no support on NEF assisting VFL </w:t>
            </w:r>
            <w:r>
              <w:rPr>
                <w:rFonts w:cs="Arial" w:hint="eastAsia"/>
                <w:noProof/>
                <w:lang w:eastAsia="zh-CN"/>
              </w:rPr>
              <w:t>p</w:t>
            </w:r>
            <w:r w:rsidRPr="005B5B74">
              <w:rPr>
                <w:rFonts w:cs="Arial"/>
                <w:noProof/>
                <w:lang w:eastAsia="zh-CN"/>
              </w:rPr>
              <w:t>reparation</w:t>
            </w:r>
            <w:r>
              <w:rPr>
                <w:rFonts w:cs="Arial" w:hint="eastAsia"/>
                <w:noProof/>
                <w:lang w:eastAsia="zh-CN"/>
              </w:rPr>
              <w:t>.</w:t>
            </w:r>
            <w:r>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5BA0485"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4A8F0579" w:rsidR="008A4674" w:rsidRPr="00A2296F" w:rsidRDefault="008A4674" w:rsidP="002F70A5">
            <w:pPr>
              <w:pStyle w:val="CRCoverPage"/>
              <w:spacing w:after="0"/>
              <w:ind w:left="100" w:hangingChars="50" w:hanging="100"/>
              <w:rPr>
                <w:noProof/>
                <w:lang w:eastAsia="zh-CN"/>
              </w:rPr>
            </w:pPr>
            <w:r>
              <w:rPr>
                <w:noProof/>
              </w:rPr>
              <w:t xml:space="preserve"> </w:t>
            </w:r>
            <w:r w:rsidR="0003513A" w:rsidRPr="00470A50">
              <w:rPr>
                <w:rFonts w:eastAsia="等线"/>
                <w:sz w:val="22"/>
                <w:lang w:eastAsia="ko-KR"/>
              </w:rPr>
              <w:t>6.2H.2.1.2</w:t>
            </w:r>
            <w:r w:rsidR="0003513A">
              <w:rPr>
                <w:rFonts w:eastAsia="等线" w:hint="eastAsia"/>
                <w:sz w:val="22"/>
                <w:lang w:eastAsia="zh-CN"/>
              </w:rPr>
              <w:t xml:space="preserve">, </w:t>
            </w:r>
            <w:r w:rsidR="00E02BB3" w:rsidRPr="00470A50">
              <w:rPr>
                <w:rFonts w:eastAsia="等线"/>
                <w:sz w:val="22"/>
                <w:lang w:eastAsia="ko-KR"/>
              </w:rPr>
              <w:t>6.2H.2.2.1</w:t>
            </w:r>
            <w:r w:rsidR="00E02BB3">
              <w:rPr>
                <w:rFonts w:eastAsia="等线" w:hint="eastAsia"/>
                <w:sz w:val="22"/>
                <w:lang w:eastAsia="zh-CN"/>
              </w:rPr>
              <w:t xml:space="preserve">, </w:t>
            </w:r>
            <w:r w:rsidR="00E02BB3" w:rsidRPr="00470A50">
              <w:rPr>
                <w:rFonts w:eastAsia="等线"/>
                <w:sz w:val="22"/>
                <w:lang w:eastAsia="ko-KR"/>
              </w:rPr>
              <w:t>6.2H.2.2.</w:t>
            </w:r>
            <w:r w:rsidR="00E02BB3">
              <w:rPr>
                <w:rFonts w:eastAsia="等线" w:hint="eastAsia"/>
                <w:sz w:val="22"/>
                <w:lang w:eastAsia="zh-CN"/>
              </w:rPr>
              <w:t>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57ECB04B" w14:textId="77777777" w:rsidR="00470A50" w:rsidRPr="00470A50" w:rsidRDefault="00470A50" w:rsidP="00470A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3" w:name="_Toc185597587"/>
      <w:bookmarkStart w:id="4" w:name="_Toc178072096"/>
      <w:bookmarkStart w:id="5" w:name="_Toc20204734"/>
      <w:bookmarkStart w:id="6" w:name="_Toc27895448"/>
      <w:bookmarkStart w:id="7" w:name="_Toc36192552"/>
      <w:bookmarkStart w:id="8" w:name="_Toc45193654"/>
      <w:bookmarkStart w:id="9" w:name="_Toc47593286"/>
      <w:bookmarkStart w:id="10" w:name="_Toc51835373"/>
      <w:bookmarkStart w:id="11" w:name="_Toc170196881"/>
      <w:bookmarkStart w:id="12" w:name="_Hlk186555824"/>
      <w:r w:rsidRPr="00470A50">
        <w:rPr>
          <w:rFonts w:ascii="Arial" w:eastAsia="等线" w:hAnsi="Arial"/>
          <w:sz w:val="22"/>
          <w:lang w:eastAsia="ko-KR"/>
        </w:rPr>
        <w:t>6.2H.2.1.2</w:t>
      </w:r>
      <w:r w:rsidRPr="00470A50">
        <w:rPr>
          <w:rFonts w:ascii="Arial" w:eastAsia="等线" w:hAnsi="Arial"/>
          <w:sz w:val="22"/>
          <w:lang w:eastAsia="ko-KR"/>
        </w:rPr>
        <w:tab/>
      </w:r>
      <w:bookmarkStart w:id="13" w:name="OLE_LINK12"/>
      <w:r w:rsidRPr="00470A50">
        <w:rPr>
          <w:rFonts w:ascii="Arial" w:eastAsia="等线" w:hAnsi="Arial"/>
          <w:sz w:val="22"/>
          <w:lang w:eastAsia="ko-KR"/>
        </w:rPr>
        <w:t>Registration and Discovery procedure</w:t>
      </w:r>
      <w:bookmarkEnd w:id="13"/>
      <w:r w:rsidRPr="00470A50">
        <w:rPr>
          <w:rFonts w:ascii="Arial" w:eastAsia="等线" w:hAnsi="Arial"/>
          <w:sz w:val="22"/>
          <w:lang w:eastAsia="ko-KR"/>
        </w:rPr>
        <w:t xml:space="preserve"> for Vertical Federated Learning when untrusted AF is acting as the VFL server</w:t>
      </w:r>
      <w:bookmarkEnd w:id="3"/>
    </w:p>
    <w:p w14:paraId="2E342086"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The procedure below shows registration and discovery for VFL training and inference when the untrusted AF is the VFL server. There can be multiple NWDAFs as VFL clients.</w:t>
      </w:r>
    </w:p>
    <w:p w14:paraId="20D08CCC"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It is FFS, whether to keep the case that trusted AF as VFL server along with the clause of NWDAF as server or with the clause of untrusted AF as server.</w:t>
      </w:r>
    </w:p>
    <w:p w14:paraId="7BB638F6"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18B420D1" w14:textId="77777777" w:rsidR="00470A50" w:rsidRPr="00470A50" w:rsidRDefault="00470A50" w:rsidP="00470A50">
      <w:pPr>
        <w:keepNext/>
        <w:keepLines/>
        <w:overflowPunct w:val="0"/>
        <w:autoSpaceDE w:val="0"/>
        <w:autoSpaceDN w:val="0"/>
        <w:adjustRightInd w:val="0"/>
        <w:spacing w:before="60"/>
        <w:jc w:val="center"/>
        <w:textAlignment w:val="baseline"/>
        <w:rPr>
          <w:rFonts w:ascii="Arial" w:eastAsia="等线" w:hAnsi="Arial"/>
          <w:b/>
          <w:lang w:eastAsia="ko-KR"/>
        </w:rPr>
      </w:pPr>
      <w:r w:rsidRPr="00470A50">
        <w:rPr>
          <w:rFonts w:ascii="Arial" w:eastAsia="等线" w:hAnsi="Arial"/>
          <w:b/>
          <w:noProof/>
          <w:lang w:eastAsia="ja-JP"/>
        </w:rPr>
        <w:object w:dxaOrig="14131" w:dyaOrig="9251" w14:anchorId="6C29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5pt;height:319.95pt" o:ole="">
            <v:imagedata r:id="rId12" o:title=""/>
          </v:shape>
          <o:OLEObject Type="Embed" ProgID="Visio.Drawing.11" ShapeID="_x0000_i1025" DrawAspect="Content" ObjectID="_1798375311" r:id="rId13"/>
        </w:object>
      </w:r>
    </w:p>
    <w:p w14:paraId="515BB7AF" w14:textId="77777777" w:rsidR="00470A50" w:rsidRPr="00470A50" w:rsidRDefault="00470A50" w:rsidP="00470A50">
      <w:pPr>
        <w:keepLines/>
        <w:overflowPunct w:val="0"/>
        <w:autoSpaceDE w:val="0"/>
        <w:autoSpaceDN w:val="0"/>
        <w:adjustRightInd w:val="0"/>
        <w:spacing w:after="240"/>
        <w:jc w:val="center"/>
        <w:textAlignment w:val="baseline"/>
        <w:rPr>
          <w:rFonts w:ascii="Arial" w:eastAsia="等线" w:hAnsi="Arial"/>
          <w:b/>
          <w:lang w:eastAsia="ko-KR"/>
        </w:rPr>
      </w:pPr>
      <w:r w:rsidRPr="00470A50">
        <w:rPr>
          <w:rFonts w:ascii="Arial" w:eastAsia="等线" w:hAnsi="Arial"/>
          <w:b/>
          <w:lang w:eastAsia="ko-KR"/>
        </w:rPr>
        <w:t>Figure 6.2H.2.1.2-1: Registration and Discovery procedure for Vertical Federated Learning when AF is acting as VFL server and NWDAF(s) are the VFL clients</w:t>
      </w:r>
    </w:p>
    <w:p w14:paraId="46A29289"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Steps 1 to 3 are the NWDAF and AF Registration procedures when the VFL server is untrusted AF.</w:t>
      </w:r>
    </w:p>
    <w:p w14:paraId="65DC6311" w14:textId="5C4CAEC9" w:rsidR="00470A50" w:rsidRPr="00470A50" w:rsidDel="007575FC" w:rsidRDefault="00470A50" w:rsidP="00470A50">
      <w:pPr>
        <w:keepLines/>
        <w:overflowPunct w:val="0"/>
        <w:autoSpaceDE w:val="0"/>
        <w:autoSpaceDN w:val="0"/>
        <w:adjustRightInd w:val="0"/>
        <w:ind w:left="1559" w:hanging="1276"/>
        <w:textAlignment w:val="baseline"/>
        <w:rPr>
          <w:del w:id="14" w:author="China Telecom" w:date="2025-01-13T18:09:00Z" w16du:dateUtc="2025-01-13T10:09:00Z"/>
          <w:rFonts w:eastAsia="等线"/>
          <w:color w:val="FF0000"/>
          <w:lang w:eastAsia="ko-KR"/>
        </w:rPr>
      </w:pPr>
      <w:bookmarkStart w:id="15" w:name="OLE_LINK19"/>
      <w:del w:id="16" w:author="China Telecom" w:date="2025-01-13T18:09:00Z" w16du:dateUtc="2025-01-13T10:09:00Z">
        <w:r w:rsidRPr="00470A50" w:rsidDel="007575FC">
          <w:rPr>
            <w:rFonts w:eastAsia="等线"/>
            <w:color w:val="FF0000"/>
            <w:lang w:eastAsia="ko-KR"/>
          </w:rPr>
          <w:delText>Editor's note:</w:delText>
        </w:r>
        <w:r w:rsidRPr="00470A50" w:rsidDel="007575FC">
          <w:rPr>
            <w:rFonts w:eastAsia="等线"/>
            <w:color w:val="FF0000"/>
            <w:lang w:eastAsia="ko-KR"/>
          </w:rPr>
          <w:tab/>
          <w:delText>Whether a discovery of an AF acting as VFL server is required and how it can be done is FFS.</w:delText>
        </w:r>
      </w:del>
    </w:p>
    <w:bookmarkEnd w:id="15"/>
    <w:p w14:paraId="52D16016"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1.</w:t>
      </w:r>
      <w:r w:rsidRPr="00470A50">
        <w:rPr>
          <w:rFonts w:eastAsia="等线"/>
          <w:lang w:eastAsia="ko-KR"/>
        </w:rPr>
        <w:tab/>
        <w:t>Same as the step 1b, in clause 6.2H.2.1, NWDAF as VFL client registers to NRF with its NF profile, it may include those analytics IDs on which it supports to do VFL with AF as VFL server.</w:t>
      </w:r>
    </w:p>
    <w:p w14:paraId="45600ED3" w14:textId="433D2EC2"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lastRenderedPageBreak/>
        <w:t>NOTE 1:</w:t>
      </w:r>
      <w:r w:rsidRPr="00470A50">
        <w:rPr>
          <w:rFonts w:eastAsia="等线"/>
          <w:lang w:eastAsia="ko-KR"/>
        </w:rPr>
        <w:tab/>
        <w:t>The AF can use unstandardized values of the analytics ID. The unstandardized values can be used by the AF as the VFL server to in</w:t>
      </w:r>
      <w:ins w:id="17" w:author="China Telecom" w:date="2025-01-14T14:54:00Z" w16du:dateUtc="2025-01-14T06:54:00Z">
        <w:r w:rsidR="00AA6AE9">
          <w:rPr>
            <w:rFonts w:eastAsia="等线" w:hint="eastAsia"/>
            <w:lang w:eastAsia="zh-CN"/>
          </w:rPr>
          <w:t>i</w:t>
        </w:r>
      </w:ins>
      <w:r w:rsidRPr="00470A50">
        <w:rPr>
          <w:rFonts w:eastAsia="等线"/>
          <w:lang w:eastAsia="ko-KR"/>
        </w:rPr>
        <w:t>tiate the VFL training VFL inference and need to be supported by NWDAFs acting as VFL clients. It is the operator´s responsibility to guarantee that unstandardized analytics ID values within a PLMN are unique.</w:t>
      </w:r>
    </w:p>
    <w:p w14:paraId="11257E8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2-3.</w:t>
      </w:r>
      <w:r w:rsidRPr="00470A50">
        <w:rPr>
          <w:rFonts w:eastAsia="等线"/>
          <w:lang w:eastAsia="ko-KR"/>
        </w:rPr>
        <w:tab/>
        <w:t>Same as the steps 2-3, in clause 6.2H.2.1.</w:t>
      </w:r>
    </w:p>
    <w:p w14:paraId="667404FD"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Steps 4-10 are the NWDAF Discovery procedures when the VFL server is an untrusted AF.</w:t>
      </w:r>
    </w:p>
    <w:p w14:paraId="0BF0591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4.</w:t>
      </w:r>
      <w:r w:rsidRPr="00470A50">
        <w:rPr>
          <w:rFonts w:eastAsia="等线"/>
          <w:lang w:eastAsia="ko-KR"/>
        </w:rPr>
        <w:tab/>
        <w:t>Untrusted AF acting as the VFL server determines that VFL operations are required and the NWDAF(s) as VFL client(s) are required. The AF sends a Nnef_NFDiscovery_Request for the VFL client(s) to the NEF and provides selection criteria: analytics ID, required NF type (i.e. NWDAF type), VFL capability type (i.e. VFL client), VFL interoperability indicator, Time Period of Interest, optional required feature IDs, and optional Service Area.</w:t>
      </w:r>
    </w:p>
    <w:p w14:paraId="1E96B8E0"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5.</w:t>
      </w:r>
      <w:r w:rsidRPr="00470A50">
        <w:rPr>
          <w:rFonts w:eastAsia="等线"/>
          <w:lang w:eastAsia="ko-KR"/>
        </w:rPr>
        <w:tab/>
        <w:t>The NEF checks based on configured policies whether the AF is entitled to request a VFL client for the analytics ID.</w:t>
      </w:r>
    </w:p>
    <w:p w14:paraId="173F23F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6-7.</w:t>
      </w:r>
      <w:r w:rsidRPr="00470A50">
        <w:rPr>
          <w:rFonts w:eastAsia="等线"/>
          <w:lang w:eastAsia="ko-KR"/>
        </w:rPr>
        <w:tab/>
        <w:t>The NEF discovers VFL client (i.e. NWDAF) on behalf of the AF from the NRF by invoking the Nnrf_NFDiscovery_Request using the selection criteria provided by the AF as defined in step 4.</w:t>
      </w:r>
    </w:p>
    <w:p w14:paraId="6C53BC94"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It is FFS, whether NEF should perform VFL NWDAF selection (or shortlisting) or it should only discover NWDAF client candidates without any further selection.</w:t>
      </w:r>
    </w:p>
    <w:p w14:paraId="637671A6"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8.</w:t>
      </w:r>
      <w:r w:rsidRPr="00470A50">
        <w:rPr>
          <w:rFonts w:eastAsia="等线"/>
          <w:lang w:eastAsia="ko-KR"/>
        </w:rPr>
        <w:tab/>
        <w:t>The NEF selects an NWDAFs capable as acting as VFL clients and matching the received selection criteria. The NEF anonymizes NWDAF instances ID(s) and assigns external NWDAF ID(s) for each selected NWDAF intance as VFL client. The NEF stores the external NWDAF ID(s) together with information how to reach the NWDAFs.</w:t>
      </w:r>
    </w:p>
    <w:p w14:paraId="51F2DF1F" w14:textId="77777777"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t>NOTE 2:</w:t>
      </w:r>
      <w:r w:rsidRPr="00470A50">
        <w:rPr>
          <w:rFonts w:eastAsia="等线"/>
          <w:lang w:eastAsia="ko-KR"/>
        </w:rPr>
        <w:tab/>
        <w:t>The external NWDAF ID assigned by NEF is temporary and can be released if needed.</w:t>
      </w:r>
    </w:p>
    <w:p w14:paraId="6D667EBA"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9.</w:t>
      </w:r>
      <w:r w:rsidRPr="00470A50">
        <w:rPr>
          <w:rFonts w:eastAsia="等线"/>
          <w:lang w:eastAsia="ko-KR"/>
        </w:rPr>
        <w:tab/>
        <w:t>The NEF sends Nnef_NFDiscovery_Request response including the external NWDAF ID(s) to the untrusted AF.</w:t>
      </w:r>
    </w:p>
    <w:p w14:paraId="101896F1"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10.</w:t>
      </w:r>
      <w:r w:rsidRPr="00470A50">
        <w:rPr>
          <w:rFonts w:eastAsia="等线"/>
          <w:lang w:eastAsia="ko-KR"/>
        </w:rPr>
        <w:tab/>
        <w:t>The AF stores the received external NWDAF ID(s) and uses it subsequent interactions with the NEF to indicate the target VFL client.</w:t>
      </w:r>
    </w:p>
    <w:p w14:paraId="1A634849" w14:textId="77777777"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t>NOTE 3:</w:t>
      </w:r>
      <w:r w:rsidRPr="00470A50">
        <w:rPr>
          <w:rFonts w:eastAsia="等线"/>
          <w:lang w:eastAsia="ko-KR"/>
        </w:rPr>
        <w:tab/>
        <w:t>If the VFL client NWDAFs are preconfigured to the NEF and untrusted AF, the discovery procedure can be skipped.</w:t>
      </w:r>
    </w:p>
    <w:p w14:paraId="6DD8DCDA" w14:textId="77777777" w:rsid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2CE9F3BD" w14:textId="1263F6D4" w:rsidR="006A7995" w:rsidRPr="006A7995" w:rsidRDefault="006A7995" w:rsidP="006A7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2rd</w:t>
      </w:r>
      <w:r w:rsidRPr="0042466D">
        <w:rPr>
          <w:rFonts w:ascii="Arial" w:hAnsi="Arial" w:cs="Arial"/>
          <w:color w:val="FF0000"/>
          <w:sz w:val="28"/>
          <w:szCs w:val="28"/>
          <w:lang w:val="en-US"/>
        </w:rPr>
        <w:t xml:space="preserve"> change * * * *</w:t>
      </w:r>
    </w:p>
    <w:p w14:paraId="316A26CC" w14:textId="77777777" w:rsidR="00470A50" w:rsidRPr="00470A50" w:rsidRDefault="00470A50" w:rsidP="00470A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8" w:name="_Toc185597590"/>
      <w:r w:rsidRPr="00470A50">
        <w:rPr>
          <w:rFonts w:ascii="Arial" w:eastAsia="等线" w:hAnsi="Arial"/>
          <w:sz w:val="22"/>
          <w:lang w:eastAsia="ko-KR"/>
        </w:rPr>
        <w:lastRenderedPageBreak/>
        <w:t>6.2H.2.2.1</w:t>
      </w:r>
      <w:r w:rsidRPr="00470A50">
        <w:rPr>
          <w:rFonts w:ascii="Arial" w:eastAsia="等线" w:hAnsi="Arial"/>
          <w:sz w:val="22"/>
          <w:lang w:eastAsia="ko-KR"/>
        </w:rPr>
        <w:tab/>
        <w:t>Preparation procedure for Vertical Federated Learning when NWDAF is the VFL Server</w:t>
      </w:r>
      <w:bookmarkEnd w:id="18"/>
    </w:p>
    <w:p w14:paraId="505F323B" w14:textId="77777777" w:rsidR="00470A50" w:rsidRPr="00470A50" w:rsidRDefault="00470A50" w:rsidP="00470A50">
      <w:pPr>
        <w:keepNext/>
        <w:keepLines/>
        <w:overflowPunct w:val="0"/>
        <w:autoSpaceDE w:val="0"/>
        <w:autoSpaceDN w:val="0"/>
        <w:adjustRightInd w:val="0"/>
        <w:spacing w:before="60"/>
        <w:jc w:val="center"/>
        <w:textAlignment w:val="baseline"/>
        <w:rPr>
          <w:rFonts w:ascii="Arial" w:eastAsia="等线" w:hAnsi="Arial"/>
          <w:b/>
          <w:lang w:eastAsia="ko-KR"/>
        </w:rPr>
      </w:pPr>
      <w:r w:rsidRPr="00470A50">
        <w:rPr>
          <w:rFonts w:ascii="Arial" w:eastAsia="等线" w:hAnsi="Arial"/>
          <w:b/>
          <w:noProof/>
          <w:lang w:eastAsia="en-GB"/>
        </w:rPr>
        <w:object w:dxaOrig="11497" w:dyaOrig="9937" w14:anchorId="0088D012">
          <v:shape id="_x0000_i1026" type="#_x0000_t75" style="width:475.5pt;height:440.65pt" o:ole="">
            <v:imagedata r:id="rId14" o:title=""/>
          </v:shape>
          <o:OLEObject Type="Embed" ProgID="Visio.Drawing.15" ShapeID="_x0000_i1026" DrawAspect="Content" ObjectID="_1798375312" r:id="rId15"/>
        </w:object>
      </w:r>
    </w:p>
    <w:p w14:paraId="6F16DE44" w14:textId="77777777" w:rsidR="00470A50" w:rsidRPr="00470A50" w:rsidRDefault="00470A50" w:rsidP="00470A50">
      <w:pPr>
        <w:keepLines/>
        <w:overflowPunct w:val="0"/>
        <w:autoSpaceDE w:val="0"/>
        <w:autoSpaceDN w:val="0"/>
        <w:adjustRightInd w:val="0"/>
        <w:spacing w:after="240"/>
        <w:jc w:val="center"/>
        <w:textAlignment w:val="baseline"/>
        <w:rPr>
          <w:rFonts w:ascii="Arial" w:eastAsia="等线" w:hAnsi="Arial"/>
          <w:b/>
          <w:lang w:eastAsia="ko-KR"/>
        </w:rPr>
      </w:pPr>
      <w:r w:rsidRPr="00470A50">
        <w:rPr>
          <w:rFonts w:ascii="Arial" w:eastAsia="等线" w:hAnsi="Arial"/>
          <w:b/>
          <w:lang w:eastAsia="ko-KR"/>
        </w:rPr>
        <w:t>Figure 6.2H.2.2-1: Preparation procedure for Vertical Federated Learning when NWDAF is the VFL Server</w:t>
      </w:r>
    </w:p>
    <w:p w14:paraId="5B59D8ED"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For UEs as samples, additional discussion is needed on whether UE needs to be registered or not and whether the NWDAF as VFL server can check whether UEs are registered before interacting with VFL clients.</w:t>
      </w:r>
    </w:p>
    <w:p w14:paraId="20E3F09D"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Whether the case of trusted AF as VFL Server is included in the clause for NWDAF as VFL server or in the clause for untrusted AF as VFL server is FFS.</w:t>
      </w:r>
    </w:p>
    <w:p w14:paraId="63927BD1" w14:textId="6140F746" w:rsidR="00470A50" w:rsidRPr="00470A50" w:rsidRDefault="00470A50" w:rsidP="00470A50">
      <w:pPr>
        <w:overflowPunct w:val="0"/>
        <w:autoSpaceDE w:val="0"/>
        <w:autoSpaceDN w:val="0"/>
        <w:adjustRightInd w:val="0"/>
        <w:ind w:left="568" w:hanging="284"/>
        <w:textAlignment w:val="baseline"/>
        <w:rPr>
          <w:rFonts w:eastAsia="等线"/>
          <w:lang w:eastAsia="zh-CN"/>
        </w:rPr>
      </w:pPr>
      <w:r w:rsidRPr="00470A50">
        <w:rPr>
          <w:rFonts w:eastAsia="等线"/>
          <w:lang w:eastAsia="ko-KR"/>
        </w:rPr>
        <w:t>1.</w:t>
      </w:r>
      <w:r w:rsidRPr="00470A50">
        <w:rPr>
          <w:rFonts w:eastAsia="等线"/>
          <w:lang w:eastAsia="ko-KR"/>
        </w:rPr>
        <w:tab/>
        <w: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w:t>
      </w:r>
      <w:ins w:id="19" w:author="China Telecom" w:date="2025-01-13T17:07:00Z" w16du:dateUtc="2025-01-13T09:07:00Z">
        <w:r w:rsidR="00E16633">
          <w:rPr>
            <w:rFonts w:eastAsia="等线" w:hint="eastAsia"/>
            <w:lang w:eastAsia="zh-CN"/>
          </w:rPr>
          <w:t>t</w:t>
        </w:r>
      </w:ins>
      <w:r w:rsidRPr="00470A50">
        <w:rPr>
          <w:rFonts w:eastAsia="等线"/>
          <w:lang w:eastAsia="ko-KR"/>
        </w:rPr>
        <w:t>s that will be used in training, the suggested list of sample IDs that will be used in training.</w:t>
      </w:r>
      <w:r w:rsidR="00E16633">
        <w:rPr>
          <w:rFonts w:eastAsia="等线" w:hint="eastAsia"/>
          <w:lang w:eastAsia="zh-CN"/>
        </w:rPr>
        <w:t xml:space="preserve"> </w:t>
      </w:r>
      <w:bookmarkStart w:id="20" w:name="OLE_LINK22"/>
      <w:ins w:id="21" w:author="China Telecom" w:date="2025-01-13T17:05:00Z" w16du:dateUtc="2025-01-13T09:05:00Z">
        <w:r w:rsidR="00E16633">
          <w:rPr>
            <w:rFonts w:eastAsia="等线" w:hint="eastAsia"/>
            <w:lang w:eastAsia="zh-CN"/>
          </w:rPr>
          <w:t xml:space="preserve">If the </w:t>
        </w:r>
        <w:r w:rsidR="00E16633" w:rsidRPr="00470A50">
          <w:rPr>
            <w:rFonts w:eastAsia="等线"/>
            <w:lang w:eastAsia="ko-KR"/>
          </w:rPr>
          <w:t>VFL Client</w:t>
        </w:r>
      </w:ins>
      <w:ins w:id="22" w:author="China Telecom" w:date="2025-01-13T17:26:00Z" w16du:dateUtc="2025-01-13T09:26:00Z">
        <w:r w:rsidR="003D0D7F">
          <w:rPr>
            <w:rFonts w:eastAsia="等线" w:hint="eastAsia"/>
            <w:lang w:eastAsia="zh-CN"/>
          </w:rPr>
          <w:t>s</w:t>
        </w:r>
      </w:ins>
      <w:ins w:id="23" w:author="China Telecom" w:date="2025-01-13T17:05:00Z" w16du:dateUtc="2025-01-13T09:05:00Z">
        <w:r w:rsidR="00E16633" w:rsidRPr="00470A50">
          <w:rPr>
            <w:rFonts w:eastAsia="等线"/>
            <w:lang w:eastAsia="ko-KR"/>
          </w:rPr>
          <w:t xml:space="preserve"> </w:t>
        </w:r>
      </w:ins>
      <w:ins w:id="24" w:author="China Telecom" w:date="2025-01-13T17:26:00Z" w16du:dateUtc="2025-01-13T09:26:00Z">
        <w:r w:rsidR="003D0D7F">
          <w:rPr>
            <w:rFonts w:eastAsia="等线" w:hint="eastAsia"/>
            <w:lang w:eastAsia="zh-CN"/>
          </w:rPr>
          <w:t>include</w:t>
        </w:r>
      </w:ins>
      <w:ins w:id="25" w:author="China Telecom" w:date="2025-01-13T17:05:00Z" w16du:dateUtc="2025-01-13T09:05:00Z">
        <w:r w:rsidR="00E16633" w:rsidRPr="00470A50">
          <w:rPr>
            <w:rFonts w:eastAsia="等线"/>
            <w:lang w:eastAsia="ko-KR"/>
          </w:rPr>
          <w:t xml:space="preserve"> untrusted AF</w:t>
        </w:r>
      </w:ins>
      <w:ins w:id="26" w:author="China Telecom" w:date="2025-01-13T17:26:00Z" w16du:dateUtc="2025-01-13T09:26:00Z">
        <w:r w:rsidR="003D0D7F">
          <w:rPr>
            <w:rFonts w:eastAsia="等线" w:hint="eastAsia"/>
            <w:lang w:eastAsia="zh-CN"/>
          </w:rPr>
          <w:t>s</w:t>
        </w:r>
      </w:ins>
      <w:ins w:id="27" w:author="China Telecom" w:date="2025-01-13T17:07:00Z" w16du:dateUtc="2025-01-13T09:07:00Z">
        <w:r w:rsidR="00E16633">
          <w:rPr>
            <w:rFonts w:eastAsia="等线" w:hint="eastAsia"/>
            <w:lang w:eastAsia="zh-CN"/>
          </w:rPr>
          <w:t xml:space="preserve">, the NEF </w:t>
        </w:r>
      </w:ins>
      <w:ins w:id="28" w:author="China Telecom" w:date="2025-01-13T17:24:00Z" w16du:dateUtc="2025-01-13T09:24:00Z">
        <w:r w:rsidR="003D0D7F">
          <w:rPr>
            <w:rFonts w:eastAsia="等线" w:hint="eastAsia"/>
            <w:lang w:eastAsia="zh-CN"/>
          </w:rPr>
          <w:t xml:space="preserve">further </w:t>
        </w:r>
      </w:ins>
      <w:ins w:id="29" w:author="China Telecom" w:date="2025-01-13T17:48:00Z" w16du:dateUtc="2025-01-13T09:48:00Z">
        <w:r w:rsidR="00300CCA">
          <w:rPr>
            <w:rFonts w:eastAsia="等线" w:hint="eastAsia"/>
            <w:lang w:eastAsia="zh-CN"/>
          </w:rPr>
          <w:t xml:space="preserve">to </w:t>
        </w:r>
      </w:ins>
      <w:ins w:id="30" w:author="China Telecom" w:date="2025-01-13T17:08:00Z" w16du:dateUtc="2025-01-13T09:08:00Z">
        <w:r w:rsidR="00E16633">
          <w:rPr>
            <w:rFonts w:eastAsia="等线" w:hint="eastAsia"/>
            <w:lang w:eastAsia="zh-CN"/>
          </w:rPr>
          <w:lastRenderedPageBreak/>
          <w:t xml:space="preserve">determine </w:t>
        </w:r>
      </w:ins>
      <w:bookmarkStart w:id="31" w:name="OLE_LINK21"/>
      <w:ins w:id="32" w:author="China Telecom" w:date="2025-01-13T17:11:00Z" w16du:dateUtc="2025-01-13T09:11:00Z">
        <w:r w:rsidR="00E742C3">
          <w:rPr>
            <w:rFonts w:eastAsia="等线" w:hint="eastAsia"/>
            <w:lang w:eastAsia="zh-CN"/>
          </w:rPr>
          <w:t xml:space="preserve">the </w:t>
        </w:r>
      </w:ins>
      <w:ins w:id="33" w:author="China Telecom" w:date="2025-01-13T17:08:00Z" w16du:dateUtc="2025-01-13T09:08:00Z">
        <w:r w:rsidR="00E16633" w:rsidRPr="00470A50">
          <w:rPr>
            <w:rFonts w:eastAsia="等线"/>
            <w:lang w:eastAsia="ko-KR"/>
          </w:rPr>
          <w:t>suggested list of sample IDs</w:t>
        </w:r>
        <w:bookmarkEnd w:id="31"/>
        <w:r w:rsidR="00E16633">
          <w:rPr>
            <w:rFonts w:eastAsia="等线" w:hint="eastAsia"/>
            <w:lang w:eastAsia="zh-CN"/>
          </w:rPr>
          <w:t xml:space="preserve"> </w:t>
        </w:r>
      </w:ins>
      <w:ins w:id="34" w:author="China Telecom" w:date="2025-01-13T17:11:00Z" w16du:dateUtc="2025-01-13T09:11:00Z">
        <w:r w:rsidR="00E742C3">
          <w:rPr>
            <w:rFonts w:eastAsia="等线" w:hint="eastAsia"/>
            <w:lang w:eastAsia="zh-CN"/>
          </w:rPr>
          <w:t xml:space="preserve">which is served by </w:t>
        </w:r>
      </w:ins>
      <w:ins w:id="35" w:author="China Telecom" w:date="2025-01-13T17:27:00Z" w16du:dateUtc="2025-01-13T09:27:00Z">
        <w:r w:rsidR="003D0D7F">
          <w:rPr>
            <w:rFonts w:eastAsia="等线" w:hint="eastAsia"/>
            <w:lang w:eastAsia="zh-CN"/>
          </w:rPr>
          <w:t>each</w:t>
        </w:r>
      </w:ins>
      <w:ins w:id="36" w:author="China Telecom" w:date="2025-01-13T17:11:00Z" w16du:dateUtc="2025-01-13T09:11:00Z">
        <w:r w:rsidR="00E742C3">
          <w:rPr>
            <w:rFonts w:eastAsia="等线" w:hint="eastAsia"/>
            <w:lang w:eastAsia="zh-CN"/>
          </w:rPr>
          <w:t xml:space="preserve"> untrusted AF</w:t>
        </w:r>
      </w:ins>
      <w:ins w:id="37" w:author="China Telecom" w:date="2025-01-13T17:09:00Z" w16du:dateUtc="2025-01-13T09:09:00Z">
        <w:r w:rsidR="00E16633">
          <w:rPr>
            <w:rFonts w:eastAsia="等线" w:hint="eastAsia"/>
            <w:lang w:eastAsia="zh-CN"/>
          </w:rPr>
          <w:t xml:space="preserve"> based </w:t>
        </w:r>
      </w:ins>
      <w:ins w:id="38" w:author="China Telecom" w:date="2025-01-13T17:10:00Z" w16du:dateUtc="2025-01-13T09:10:00Z">
        <w:r w:rsidR="00E16633">
          <w:rPr>
            <w:rFonts w:eastAsia="等线" w:hint="eastAsia"/>
            <w:lang w:eastAsia="zh-CN"/>
          </w:rPr>
          <w:t>on the configuration in NEF</w:t>
        </w:r>
      </w:ins>
      <w:ins w:id="39" w:author="China Telecom" w:date="2025-01-13T17:25:00Z" w16du:dateUtc="2025-01-13T09:25:00Z">
        <w:r w:rsidR="003D0D7F">
          <w:rPr>
            <w:rFonts w:eastAsia="等线" w:hint="eastAsia"/>
            <w:lang w:eastAsia="zh-CN"/>
          </w:rPr>
          <w:t xml:space="preserve"> and sends the </w:t>
        </w:r>
        <w:r w:rsidR="003D0D7F" w:rsidRPr="00470A50">
          <w:rPr>
            <w:rFonts w:eastAsia="等线"/>
            <w:lang w:eastAsia="ko-KR"/>
          </w:rPr>
          <w:t>suggested list of sample ID</w:t>
        </w:r>
        <w:r w:rsidR="003D0D7F">
          <w:rPr>
            <w:rFonts w:eastAsia="等线" w:hint="eastAsia"/>
            <w:lang w:eastAsia="zh-CN"/>
          </w:rPr>
          <w:t xml:space="preserve"> t</w:t>
        </w:r>
      </w:ins>
      <w:ins w:id="40" w:author="China Telecom" w:date="2025-01-13T17:26:00Z" w16du:dateUtc="2025-01-13T09:26:00Z">
        <w:r w:rsidR="003D0D7F">
          <w:rPr>
            <w:rFonts w:eastAsia="等线" w:hint="eastAsia"/>
            <w:lang w:eastAsia="zh-CN"/>
          </w:rPr>
          <w:t>o corresponding untrusted AF.</w:t>
        </w:r>
      </w:ins>
      <w:bookmarkEnd w:id="20"/>
    </w:p>
    <w:p w14:paraId="05A4F764" w14:textId="04636681"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2.</w:t>
      </w:r>
      <w:r w:rsidRPr="00470A50">
        <w:rPr>
          <w:rFonts w:eastAsia="等线"/>
          <w:lang w:eastAsia="ko-KR"/>
        </w:rPr>
        <w:tab/>
        <w: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w:t>
      </w:r>
      <w:ins w:id="41" w:author="China Telecom" w:date="2025-01-13T17:30:00Z" w16du:dateUtc="2025-01-13T09:30:00Z">
        <w:r w:rsidR="003D0D7F">
          <w:rPr>
            <w:rFonts w:eastAsia="等线" w:hint="eastAsia"/>
            <w:lang w:eastAsia="zh-CN"/>
          </w:rPr>
          <w:t xml:space="preserve"> </w:t>
        </w:r>
      </w:ins>
      <w:r w:rsidRPr="00470A50">
        <w:rPr>
          <w:rFonts w:eastAsia="等线"/>
          <w:lang w:eastAsia="ko-KR"/>
        </w:rPr>
        <w:t>IDs for a VFL Client based on configuration.</w:t>
      </w:r>
    </w:p>
    <w:p w14:paraId="24B37179" w14:textId="1117FF03" w:rsidR="00470A50" w:rsidRPr="00470A50" w:rsidDel="00187E2E" w:rsidRDefault="00470A50" w:rsidP="00187E2E">
      <w:pPr>
        <w:overflowPunct w:val="0"/>
        <w:autoSpaceDE w:val="0"/>
        <w:autoSpaceDN w:val="0"/>
        <w:adjustRightInd w:val="0"/>
        <w:ind w:left="568" w:hanging="284"/>
        <w:textAlignment w:val="baseline"/>
        <w:rPr>
          <w:del w:id="42" w:author="China Telecom" w:date="2025-01-13T17:44:00Z" w16du:dateUtc="2025-01-13T09:44:00Z"/>
          <w:rFonts w:eastAsia="等线"/>
          <w:lang w:eastAsia="zh-CN"/>
        </w:rPr>
      </w:pPr>
      <w:r w:rsidRPr="00470A50">
        <w:rPr>
          <w:rFonts w:eastAsia="等线"/>
          <w:lang w:eastAsia="ko-KR"/>
        </w:rPr>
        <w:t>3.</w:t>
      </w:r>
      <w:r w:rsidRPr="00470A50">
        <w:rPr>
          <w:rFonts w:eastAsia="等线"/>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ins w:id="43" w:author="China Telecom" w:date="2025-01-13T17:30:00Z" w16du:dateUtc="2025-01-13T09:30:00Z">
        <w:r w:rsidR="003D0D7F">
          <w:rPr>
            <w:rFonts w:eastAsia="等线" w:hint="eastAsia"/>
            <w:lang w:eastAsia="zh-CN"/>
          </w:rPr>
          <w:t xml:space="preserve"> If the </w:t>
        </w:r>
        <w:r w:rsidR="003D0D7F" w:rsidRPr="00470A50">
          <w:rPr>
            <w:rFonts w:eastAsia="等线"/>
            <w:lang w:eastAsia="ko-KR"/>
          </w:rPr>
          <w:t>VFL Client</w:t>
        </w:r>
        <w:r w:rsidR="003D0D7F">
          <w:rPr>
            <w:rFonts w:eastAsia="等线" w:hint="eastAsia"/>
            <w:lang w:eastAsia="zh-CN"/>
          </w:rPr>
          <w:t>s</w:t>
        </w:r>
        <w:r w:rsidR="003D0D7F" w:rsidRPr="00470A50">
          <w:rPr>
            <w:rFonts w:eastAsia="等线"/>
            <w:lang w:eastAsia="ko-KR"/>
          </w:rPr>
          <w:t xml:space="preserve"> </w:t>
        </w:r>
        <w:r w:rsidR="003D0D7F">
          <w:rPr>
            <w:rFonts w:eastAsia="等线" w:hint="eastAsia"/>
            <w:lang w:eastAsia="zh-CN"/>
          </w:rPr>
          <w:t>include</w:t>
        </w:r>
        <w:r w:rsidR="003D0D7F" w:rsidRPr="00470A50">
          <w:rPr>
            <w:rFonts w:eastAsia="等线"/>
            <w:lang w:eastAsia="ko-KR"/>
          </w:rPr>
          <w:t xml:space="preserve"> untrusted AF</w:t>
        </w:r>
        <w:r w:rsidR="003D0D7F">
          <w:rPr>
            <w:rFonts w:eastAsia="等线" w:hint="eastAsia"/>
            <w:lang w:eastAsia="zh-CN"/>
          </w:rPr>
          <w:t xml:space="preserve">s, the NEF </w:t>
        </w:r>
      </w:ins>
      <w:ins w:id="44" w:author="China Telecom" w:date="2025-01-13T17:33:00Z" w16du:dateUtc="2025-01-13T09:33:00Z">
        <w:r w:rsidR="00182613">
          <w:rPr>
            <w:rFonts w:eastAsia="等线" w:hint="eastAsia"/>
            <w:lang w:eastAsia="zh-CN"/>
          </w:rPr>
          <w:t>gather</w:t>
        </w:r>
      </w:ins>
      <w:ins w:id="45" w:author="China Telecom" w:date="2025-01-13T17:34:00Z" w16du:dateUtc="2025-01-13T09:34:00Z">
        <w:r w:rsidR="00182613">
          <w:rPr>
            <w:rFonts w:eastAsia="等线" w:hint="eastAsia"/>
            <w:lang w:eastAsia="zh-CN"/>
          </w:rPr>
          <w:t xml:space="preserve">s the </w:t>
        </w:r>
      </w:ins>
      <w:ins w:id="46" w:author="China Telecom" w:date="2025-01-13T17:38:00Z" w16du:dateUtc="2025-01-13T09:38:00Z">
        <w:r w:rsidR="00182613">
          <w:rPr>
            <w:rFonts w:eastAsia="等线" w:hint="eastAsia"/>
            <w:lang w:eastAsia="zh-CN"/>
          </w:rPr>
          <w:t xml:space="preserve">supported </w:t>
        </w:r>
      </w:ins>
      <w:ins w:id="47" w:author="China Telecom" w:date="2025-01-13T17:36:00Z" w16du:dateUtc="2025-01-13T09:36:00Z">
        <w:r w:rsidR="00182613">
          <w:rPr>
            <w:rFonts w:eastAsia="等线" w:hint="eastAsia"/>
            <w:lang w:eastAsia="zh-CN"/>
          </w:rPr>
          <w:t>sample ID</w:t>
        </w:r>
      </w:ins>
      <w:ins w:id="48" w:author="China Telecom" w:date="2025-01-13T17:41:00Z" w16du:dateUtc="2025-01-13T09:41:00Z">
        <w:r w:rsidR="00F05F8E">
          <w:rPr>
            <w:rFonts w:eastAsia="等线" w:hint="eastAsia"/>
            <w:lang w:eastAsia="zh-CN"/>
          </w:rPr>
          <w:t>s</w:t>
        </w:r>
      </w:ins>
      <w:ins w:id="49" w:author="China Telecom" w:date="2025-01-13T17:36:00Z" w16du:dateUtc="2025-01-13T09:36:00Z">
        <w:r w:rsidR="00182613">
          <w:rPr>
            <w:rFonts w:eastAsia="等线" w:hint="eastAsia"/>
            <w:lang w:eastAsia="zh-CN"/>
          </w:rPr>
          <w:t xml:space="preserve"> </w:t>
        </w:r>
      </w:ins>
      <w:ins w:id="50" w:author="China Telecom" w:date="2025-01-13T17:38:00Z" w16du:dateUtc="2025-01-13T09:38:00Z">
        <w:r w:rsidR="00182613">
          <w:rPr>
            <w:rFonts w:eastAsia="等线" w:hint="eastAsia"/>
            <w:lang w:eastAsia="zh-CN"/>
          </w:rPr>
          <w:t>and supported feature ID</w:t>
        </w:r>
      </w:ins>
      <w:ins w:id="51" w:author="China Telecom" w:date="2025-01-13T17:41:00Z" w16du:dateUtc="2025-01-13T09:41:00Z">
        <w:r w:rsidR="00F05F8E">
          <w:rPr>
            <w:rFonts w:eastAsia="等线" w:hint="eastAsia"/>
            <w:lang w:eastAsia="zh-CN"/>
          </w:rPr>
          <w:t>s</w:t>
        </w:r>
      </w:ins>
      <w:ins w:id="52" w:author="China Telecom" w:date="2025-01-13T17:38:00Z" w16du:dateUtc="2025-01-13T09:38:00Z">
        <w:r w:rsidR="00182613">
          <w:rPr>
            <w:rFonts w:eastAsia="等线" w:hint="eastAsia"/>
            <w:lang w:eastAsia="zh-CN"/>
          </w:rPr>
          <w:t xml:space="preserve"> </w:t>
        </w:r>
      </w:ins>
      <w:ins w:id="53" w:author="China Telecom" w:date="2025-01-13T17:41:00Z" w16du:dateUtc="2025-01-13T09:41:00Z">
        <w:r w:rsidR="00182613">
          <w:rPr>
            <w:rFonts w:eastAsia="等线" w:hint="eastAsia"/>
            <w:lang w:eastAsia="zh-CN"/>
          </w:rPr>
          <w:t xml:space="preserve">from each </w:t>
        </w:r>
        <w:r w:rsidR="00F05F8E">
          <w:rPr>
            <w:rFonts w:eastAsia="等线" w:hint="eastAsia"/>
            <w:lang w:eastAsia="zh-CN"/>
          </w:rPr>
          <w:t>untrusted AF</w:t>
        </w:r>
      </w:ins>
      <w:ins w:id="54" w:author="China Telecom" w:date="2025-01-13T17:39:00Z" w16du:dateUtc="2025-01-13T09:39:00Z">
        <w:r w:rsidR="00182613">
          <w:rPr>
            <w:rFonts w:eastAsia="等线" w:hint="eastAsia"/>
            <w:lang w:eastAsia="zh-CN"/>
          </w:rPr>
          <w:t xml:space="preserve">, and sends </w:t>
        </w:r>
      </w:ins>
      <w:ins w:id="55" w:author="China Telecom" w:date="2025-01-13T17:41:00Z" w16du:dateUtc="2025-01-13T09:41:00Z">
        <w:r w:rsidR="00F05F8E">
          <w:rPr>
            <w:rFonts w:eastAsia="等线" w:hint="eastAsia"/>
            <w:lang w:eastAsia="zh-CN"/>
          </w:rPr>
          <w:t xml:space="preserve">the </w:t>
        </w:r>
      </w:ins>
      <w:ins w:id="56" w:author="China Telecom" w:date="2025-01-13T17:42:00Z" w16du:dateUtc="2025-01-13T09:42:00Z">
        <w:r w:rsidR="00F05F8E">
          <w:rPr>
            <w:rFonts w:eastAsia="等线" w:hint="eastAsia"/>
            <w:lang w:eastAsia="zh-CN"/>
          </w:rPr>
          <w:t xml:space="preserve">list of supported sample IDs and the list of supported feature IDs in one notification to the </w:t>
        </w:r>
      </w:ins>
      <w:ins w:id="57" w:author="China Telecom" w:date="2025-01-13T17:43:00Z" w16du:dateUtc="2025-01-13T09:43:00Z">
        <w:r w:rsidR="009A0149">
          <w:rPr>
            <w:rFonts w:eastAsia="等线" w:hint="eastAsia"/>
            <w:lang w:eastAsia="zh-CN"/>
          </w:rPr>
          <w:t xml:space="preserve">VFL </w:t>
        </w:r>
      </w:ins>
      <w:ins w:id="58" w:author="China Telecom" w:date="2025-01-13T17:42:00Z" w16du:dateUtc="2025-01-13T09:42:00Z">
        <w:r w:rsidR="00F05F8E">
          <w:rPr>
            <w:rFonts w:eastAsia="等线" w:hint="eastAsia"/>
            <w:lang w:eastAsia="zh-CN"/>
          </w:rPr>
          <w:t>server.</w:t>
        </w:r>
      </w:ins>
    </w:p>
    <w:p w14:paraId="13150700"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4.</w:t>
      </w:r>
      <w:r w:rsidRPr="00470A50">
        <w:rPr>
          <w:rFonts w:eastAsia="等线"/>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28BA4EE3" w14:textId="77777777" w:rsidR="00470A50" w:rsidRPr="00470A50" w:rsidRDefault="00470A50" w:rsidP="00470A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59" w:name="_Toc185597591"/>
      <w:r w:rsidRPr="00470A50">
        <w:rPr>
          <w:rFonts w:ascii="Arial" w:eastAsia="等线" w:hAnsi="Arial"/>
          <w:sz w:val="22"/>
          <w:lang w:eastAsia="ko-KR"/>
        </w:rPr>
        <w:t>6.2H.2.2.2</w:t>
      </w:r>
      <w:r w:rsidRPr="00470A50">
        <w:rPr>
          <w:rFonts w:ascii="Arial" w:eastAsia="等线" w:hAnsi="Arial"/>
          <w:sz w:val="22"/>
          <w:lang w:eastAsia="ko-KR"/>
        </w:rPr>
        <w:tab/>
        <w:t>Preparation procedure for Vertical Federated Learning when untrusted AF is the VFL server</w:t>
      </w:r>
      <w:bookmarkEnd w:id="59"/>
    </w:p>
    <w:p w14:paraId="0E7123AC"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This clause specifies the preparation (including sample alignment) procedure for untrusted AF-initiated VFL scenarios between AF and NWDAF(s) within a single PLMN.</w:t>
      </w:r>
    </w:p>
    <w:p w14:paraId="257242B8"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It is FFS whether trusted AF can act as VFL clients when an untrusted AF acts as VFL Server.</w:t>
      </w:r>
    </w:p>
    <w:p w14:paraId="2B766064" w14:textId="77777777" w:rsidR="00470A50" w:rsidRPr="00470A50" w:rsidRDefault="00470A50" w:rsidP="00470A50">
      <w:pPr>
        <w:keepNext/>
        <w:keepLines/>
        <w:overflowPunct w:val="0"/>
        <w:autoSpaceDE w:val="0"/>
        <w:autoSpaceDN w:val="0"/>
        <w:adjustRightInd w:val="0"/>
        <w:spacing w:before="60"/>
        <w:jc w:val="center"/>
        <w:textAlignment w:val="baseline"/>
        <w:rPr>
          <w:rFonts w:ascii="Arial" w:eastAsia="等线" w:hAnsi="Arial"/>
          <w:b/>
          <w:lang w:eastAsia="ko-KR"/>
        </w:rPr>
      </w:pPr>
      <w:r w:rsidRPr="00470A50">
        <w:rPr>
          <w:rFonts w:ascii="Arial" w:eastAsia="等线" w:hAnsi="Arial"/>
          <w:b/>
          <w:noProof/>
          <w:lang w:eastAsia="en-GB"/>
        </w:rPr>
        <w:object w:dxaOrig="11904" w:dyaOrig="11113" w14:anchorId="1BA30467">
          <v:shape id="_x0000_i1027" type="#_x0000_t75" style="width:435.75pt;height:335.5pt" o:ole="">
            <v:imagedata r:id="rId16" o:title=""/>
          </v:shape>
          <o:OLEObject Type="Embed" ProgID="Visio.Drawing.15" ShapeID="_x0000_i1027" DrawAspect="Content" ObjectID="_1798375313" r:id="rId17"/>
        </w:object>
      </w:r>
    </w:p>
    <w:p w14:paraId="775CA41B" w14:textId="77777777" w:rsidR="00470A50" w:rsidRPr="00470A50" w:rsidRDefault="00470A50" w:rsidP="00470A50">
      <w:pPr>
        <w:keepLines/>
        <w:overflowPunct w:val="0"/>
        <w:autoSpaceDE w:val="0"/>
        <w:autoSpaceDN w:val="0"/>
        <w:adjustRightInd w:val="0"/>
        <w:spacing w:after="240"/>
        <w:jc w:val="center"/>
        <w:textAlignment w:val="baseline"/>
        <w:rPr>
          <w:rFonts w:ascii="Arial" w:eastAsia="等线" w:hAnsi="Arial"/>
          <w:b/>
          <w:lang w:eastAsia="ko-KR"/>
        </w:rPr>
      </w:pPr>
      <w:r w:rsidRPr="00470A50">
        <w:rPr>
          <w:rFonts w:ascii="Arial" w:eastAsia="等线" w:hAnsi="Arial"/>
          <w:b/>
          <w:lang w:eastAsia="ko-KR"/>
        </w:rPr>
        <w:t>Figure 6.2H.2.2-1: Preparation procedure for Vertical Federated Learning when untrusted AF is the VFL Server</w:t>
      </w:r>
    </w:p>
    <w:p w14:paraId="3810A076"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For the VFL preparation procedure, whether and how NEF does pre-work of sample IDs intersection before the VFL server determines the final sample IDs is FFS.</w:t>
      </w:r>
    </w:p>
    <w:p w14:paraId="70E8A40F" w14:textId="21506025" w:rsidR="00470A50" w:rsidRPr="00470A50" w:rsidRDefault="00470A50" w:rsidP="00470A50">
      <w:pPr>
        <w:overflowPunct w:val="0"/>
        <w:autoSpaceDE w:val="0"/>
        <w:autoSpaceDN w:val="0"/>
        <w:adjustRightInd w:val="0"/>
        <w:ind w:left="568" w:hanging="284"/>
        <w:textAlignment w:val="baseline"/>
        <w:rPr>
          <w:rFonts w:eastAsia="等线"/>
          <w:lang w:eastAsia="zh-CN"/>
        </w:rPr>
      </w:pPr>
      <w:r w:rsidRPr="00470A50">
        <w:rPr>
          <w:rFonts w:eastAsia="等线"/>
          <w:lang w:eastAsia="ko-KR"/>
        </w:rPr>
        <w:t>1-</w:t>
      </w:r>
      <w:r w:rsidRPr="00470A50">
        <w:rPr>
          <w:rFonts w:eastAsia="等线"/>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27EAC172"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2-</w:t>
      </w:r>
      <w:r w:rsidRPr="00470A50">
        <w:rPr>
          <w:rFonts w:eastAsia="等线"/>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740BFEC3"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3-</w:t>
      </w:r>
      <w:r w:rsidRPr="00470A50">
        <w:rPr>
          <w:rFonts w:eastAsia="等线"/>
          <w:lang w:eastAsia="ko-KR"/>
        </w:rPr>
        <w:tab/>
        <w:t>Same as step 2 in clause 6.2H.2.2-1.</w:t>
      </w:r>
    </w:p>
    <w:p w14:paraId="0B398291"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4-</w:t>
      </w:r>
      <w:r w:rsidRPr="00470A50">
        <w:rPr>
          <w:rFonts w:eastAsia="等线"/>
          <w:lang w:eastAsia="ko-KR"/>
        </w:rPr>
        <w:tab/>
        <w:t>Same as step 3 in clause 6.2H.2.2-1.</w:t>
      </w:r>
    </w:p>
    <w:p w14:paraId="3852B4BE" w14:textId="453ABE3D" w:rsidR="00470A50" w:rsidRPr="00470A50" w:rsidRDefault="00470A50" w:rsidP="00470A50">
      <w:pPr>
        <w:overflowPunct w:val="0"/>
        <w:autoSpaceDE w:val="0"/>
        <w:autoSpaceDN w:val="0"/>
        <w:adjustRightInd w:val="0"/>
        <w:ind w:left="568" w:hanging="284"/>
        <w:textAlignment w:val="baseline"/>
        <w:rPr>
          <w:rFonts w:eastAsia="等线"/>
          <w:lang w:eastAsia="zh-CN"/>
        </w:rPr>
      </w:pPr>
      <w:r w:rsidRPr="00470A50">
        <w:rPr>
          <w:rFonts w:eastAsia="等线"/>
          <w:lang w:eastAsia="ko-KR"/>
        </w:rPr>
        <w:t>5-</w:t>
      </w:r>
      <w:r w:rsidRPr="00470A50">
        <w:rPr>
          <w:rFonts w:eastAsia="等线"/>
          <w:lang w:eastAsia="ko-KR"/>
        </w:rPr>
        <w:tab/>
        <w:t>The NEF maps the internal NWDAF and SUPI(s) to the external NWDAF and GPSI(s). The NEF sends the Nnef_VFLTraining_Request Response to the VFL Server with the same information as provided in step 4.</w:t>
      </w:r>
      <w:ins w:id="60" w:author="China Telecom" w:date="2025-01-13T17:52:00Z" w16du:dateUtc="2025-01-13T09:52:00Z">
        <w:r w:rsidR="003E7FF7">
          <w:rPr>
            <w:rFonts w:eastAsia="等线" w:hint="eastAsia"/>
            <w:lang w:eastAsia="zh-CN"/>
          </w:rPr>
          <w:t xml:space="preserve"> The N</w:t>
        </w:r>
      </w:ins>
      <w:ins w:id="61" w:author="China Telecom" w:date="2025-01-13T17:53:00Z" w16du:dateUtc="2025-01-13T09:53:00Z">
        <w:r w:rsidR="003E7FF7">
          <w:rPr>
            <w:rFonts w:eastAsia="等线" w:hint="eastAsia"/>
            <w:lang w:eastAsia="zh-CN"/>
          </w:rPr>
          <w:t>EF gathers the supported sample IDs and supported feature IDs from each NWDAF, and sends the list of supported sample IDs and the list of supported feature IDs in one notification to the VFL server.</w:t>
        </w:r>
      </w:ins>
    </w:p>
    <w:p w14:paraId="57EC9C1D"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6-</w:t>
      </w:r>
      <w:r w:rsidRPr="00470A50">
        <w:rPr>
          <w:rFonts w:eastAsia="等线"/>
          <w:lang w:eastAsia="ko-KR"/>
        </w:rPr>
        <w:tab/>
        <w:t>Same as step 4 in clause 6.2H.2.2-1.</w:t>
      </w:r>
    </w:p>
    <w:bookmarkEnd w:id="4"/>
    <w:bookmarkEnd w:id="5"/>
    <w:bookmarkEnd w:id="6"/>
    <w:bookmarkEnd w:id="7"/>
    <w:bookmarkEnd w:id="8"/>
    <w:bookmarkEnd w:id="9"/>
    <w:bookmarkEnd w:id="10"/>
    <w:bookmarkEnd w:id="11"/>
    <w:bookmarkEnd w:id="12"/>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8A4674" w:rsidRPr="00F1795B"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C6A6" w14:textId="77777777" w:rsidR="0016419C" w:rsidRDefault="0016419C">
      <w:pPr>
        <w:spacing w:after="0"/>
      </w:pPr>
      <w:r>
        <w:separator/>
      </w:r>
    </w:p>
  </w:endnote>
  <w:endnote w:type="continuationSeparator" w:id="0">
    <w:p w14:paraId="4E3F21CF" w14:textId="77777777" w:rsidR="0016419C" w:rsidRDefault="00164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52F5" w14:textId="77777777" w:rsidR="0016419C" w:rsidRDefault="0016419C">
      <w:pPr>
        <w:spacing w:after="0"/>
      </w:pPr>
      <w:r>
        <w:separator/>
      </w:r>
    </w:p>
  </w:footnote>
  <w:footnote w:type="continuationSeparator" w:id="0">
    <w:p w14:paraId="02B5B379" w14:textId="77777777" w:rsidR="0016419C" w:rsidRDefault="001641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EE"/>
    <w:multiLevelType w:val="hybridMultilevel"/>
    <w:tmpl w:val="00F4DE02"/>
    <w:lvl w:ilvl="0" w:tplc="3898AB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17284099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4B4D"/>
    <w:rsid w:val="000168D2"/>
    <w:rsid w:val="00023B6E"/>
    <w:rsid w:val="000263AD"/>
    <w:rsid w:val="000264D6"/>
    <w:rsid w:val="00031D01"/>
    <w:rsid w:val="0003513A"/>
    <w:rsid w:val="00035478"/>
    <w:rsid w:val="000355EC"/>
    <w:rsid w:val="0004733A"/>
    <w:rsid w:val="000630E1"/>
    <w:rsid w:val="00063929"/>
    <w:rsid w:val="00076401"/>
    <w:rsid w:val="00082635"/>
    <w:rsid w:val="00084FC2"/>
    <w:rsid w:val="00095246"/>
    <w:rsid w:val="000962BA"/>
    <w:rsid w:val="000B6133"/>
    <w:rsid w:val="000C28B8"/>
    <w:rsid w:val="000C6E03"/>
    <w:rsid w:val="000C7C17"/>
    <w:rsid w:val="000D2453"/>
    <w:rsid w:val="000D3BAB"/>
    <w:rsid w:val="000D420A"/>
    <w:rsid w:val="000E6BE9"/>
    <w:rsid w:val="000F029D"/>
    <w:rsid w:val="000F1411"/>
    <w:rsid w:val="000F7B26"/>
    <w:rsid w:val="00101084"/>
    <w:rsid w:val="001163F7"/>
    <w:rsid w:val="00122325"/>
    <w:rsid w:val="00122537"/>
    <w:rsid w:val="00125446"/>
    <w:rsid w:val="00125A6D"/>
    <w:rsid w:val="001310EB"/>
    <w:rsid w:val="00132D03"/>
    <w:rsid w:val="0013444D"/>
    <w:rsid w:val="00140498"/>
    <w:rsid w:val="00140C8F"/>
    <w:rsid w:val="001416CF"/>
    <w:rsid w:val="0014354D"/>
    <w:rsid w:val="00145A20"/>
    <w:rsid w:val="001511BF"/>
    <w:rsid w:val="00151AFF"/>
    <w:rsid w:val="00151B20"/>
    <w:rsid w:val="00157A93"/>
    <w:rsid w:val="0016419C"/>
    <w:rsid w:val="00170962"/>
    <w:rsid w:val="00175EC6"/>
    <w:rsid w:val="001762C0"/>
    <w:rsid w:val="0018032A"/>
    <w:rsid w:val="00180B06"/>
    <w:rsid w:val="00181DD2"/>
    <w:rsid w:val="00182613"/>
    <w:rsid w:val="00183A7E"/>
    <w:rsid w:val="00187E2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7FF6"/>
    <w:rsid w:val="001F06CB"/>
    <w:rsid w:val="001F53CD"/>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A1017"/>
    <w:rsid w:val="002B22E0"/>
    <w:rsid w:val="002B7991"/>
    <w:rsid w:val="002C5677"/>
    <w:rsid w:val="002C5A9C"/>
    <w:rsid w:val="002C5E9E"/>
    <w:rsid w:val="002D2A1D"/>
    <w:rsid w:val="002D5414"/>
    <w:rsid w:val="002E2550"/>
    <w:rsid w:val="002F034B"/>
    <w:rsid w:val="002F2151"/>
    <w:rsid w:val="002F70A5"/>
    <w:rsid w:val="002F7FC2"/>
    <w:rsid w:val="00300CCA"/>
    <w:rsid w:val="00303B0F"/>
    <w:rsid w:val="00303F96"/>
    <w:rsid w:val="003128E4"/>
    <w:rsid w:val="00322DB8"/>
    <w:rsid w:val="003232D5"/>
    <w:rsid w:val="003323C8"/>
    <w:rsid w:val="00336D85"/>
    <w:rsid w:val="00340F38"/>
    <w:rsid w:val="0034566B"/>
    <w:rsid w:val="003518AA"/>
    <w:rsid w:val="00355DBB"/>
    <w:rsid w:val="00357EFA"/>
    <w:rsid w:val="00362155"/>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0D7F"/>
    <w:rsid w:val="003D2467"/>
    <w:rsid w:val="003D55B9"/>
    <w:rsid w:val="003E053B"/>
    <w:rsid w:val="003E28A6"/>
    <w:rsid w:val="003E454B"/>
    <w:rsid w:val="003E7FF7"/>
    <w:rsid w:val="003F5AF9"/>
    <w:rsid w:val="003F7F1C"/>
    <w:rsid w:val="00400732"/>
    <w:rsid w:val="00413DC8"/>
    <w:rsid w:val="00416A01"/>
    <w:rsid w:val="00422BB1"/>
    <w:rsid w:val="004230C3"/>
    <w:rsid w:val="004258FE"/>
    <w:rsid w:val="00426041"/>
    <w:rsid w:val="004368CB"/>
    <w:rsid w:val="00452A49"/>
    <w:rsid w:val="0045395D"/>
    <w:rsid w:val="0045610D"/>
    <w:rsid w:val="004564E5"/>
    <w:rsid w:val="004617B0"/>
    <w:rsid w:val="00470A50"/>
    <w:rsid w:val="004839EB"/>
    <w:rsid w:val="004849F6"/>
    <w:rsid w:val="00487394"/>
    <w:rsid w:val="0049142C"/>
    <w:rsid w:val="0049337D"/>
    <w:rsid w:val="004A763B"/>
    <w:rsid w:val="004A77B9"/>
    <w:rsid w:val="004B376A"/>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50FE1"/>
    <w:rsid w:val="005550FD"/>
    <w:rsid w:val="00567DBE"/>
    <w:rsid w:val="0057461A"/>
    <w:rsid w:val="00577A8B"/>
    <w:rsid w:val="00587971"/>
    <w:rsid w:val="005923EC"/>
    <w:rsid w:val="00596C9D"/>
    <w:rsid w:val="005979F3"/>
    <w:rsid w:val="005B5B74"/>
    <w:rsid w:val="005C12F5"/>
    <w:rsid w:val="005C134A"/>
    <w:rsid w:val="005C558C"/>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2EA"/>
    <w:rsid w:val="00664741"/>
    <w:rsid w:val="00664934"/>
    <w:rsid w:val="0067119D"/>
    <w:rsid w:val="00675BC1"/>
    <w:rsid w:val="0068043D"/>
    <w:rsid w:val="00680F6A"/>
    <w:rsid w:val="0068134D"/>
    <w:rsid w:val="006835DB"/>
    <w:rsid w:val="0069302B"/>
    <w:rsid w:val="006932AF"/>
    <w:rsid w:val="00695B3B"/>
    <w:rsid w:val="006A0D3D"/>
    <w:rsid w:val="006A5C8D"/>
    <w:rsid w:val="006A5DE7"/>
    <w:rsid w:val="006A7995"/>
    <w:rsid w:val="006B1C17"/>
    <w:rsid w:val="006B2ABF"/>
    <w:rsid w:val="006B3822"/>
    <w:rsid w:val="006C0EE1"/>
    <w:rsid w:val="006C15B0"/>
    <w:rsid w:val="006C5DA8"/>
    <w:rsid w:val="006C70B8"/>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575FC"/>
    <w:rsid w:val="00760BE7"/>
    <w:rsid w:val="00761517"/>
    <w:rsid w:val="00761969"/>
    <w:rsid w:val="00767F23"/>
    <w:rsid w:val="0077230E"/>
    <w:rsid w:val="00783B55"/>
    <w:rsid w:val="00783D7E"/>
    <w:rsid w:val="00786B34"/>
    <w:rsid w:val="0079297F"/>
    <w:rsid w:val="007A245B"/>
    <w:rsid w:val="007A55B7"/>
    <w:rsid w:val="007A71F5"/>
    <w:rsid w:val="007B10BA"/>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A04FE"/>
    <w:rsid w:val="008A4674"/>
    <w:rsid w:val="008A6D75"/>
    <w:rsid w:val="008A6E66"/>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984"/>
    <w:rsid w:val="00956AA7"/>
    <w:rsid w:val="0096010B"/>
    <w:rsid w:val="00963E89"/>
    <w:rsid w:val="00965AAA"/>
    <w:rsid w:val="009662DB"/>
    <w:rsid w:val="0098018B"/>
    <w:rsid w:val="00980D4B"/>
    <w:rsid w:val="00981905"/>
    <w:rsid w:val="0099153D"/>
    <w:rsid w:val="009A0149"/>
    <w:rsid w:val="009A2828"/>
    <w:rsid w:val="009A2A7A"/>
    <w:rsid w:val="009B4C8E"/>
    <w:rsid w:val="009B7C76"/>
    <w:rsid w:val="009C1494"/>
    <w:rsid w:val="009C676D"/>
    <w:rsid w:val="009D2FB6"/>
    <w:rsid w:val="009D4666"/>
    <w:rsid w:val="009D5080"/>
    <w:rsid w:val="009D6F55"/>
    <w:rsid w:val="009D77F6"/>
    <w:rsid w:val="009D7B0E"/>
    <w:rsid w:val="009E0505"/>
    <w:rsid w:val="009F1675"/>
    <w:rsid w:val="009F26B2"/>
    <w:rsid w:val="009F7B67"/>
    <w:rsid w:val="00A016C9"/>
    <w:rsid w:val="00A025EA"/>
    <w:rsid w:val="00A032EE"/>
    <w:rsid w:val="00A03E00"/>
    <w:rsid w:val="00A042DB"/>
    <w:rsid w:val="00A0528E"/>
    <w:rsid w:val="00A11546"/>
    <w:rsid w:val="00A131C6"/>
    <w:rsid w:val="00A13E00"/>
    <w:rsid w:val="00A15838"/>
    <w:rsid w:val="00A2296F"/>
    <w:rsid w:val="00A23193"/>
    <w:rsid w:val="00A25421"/>
    <w:rsid w:val="00A26832"/>
    <w:rsid w:val="00A30421"/>
    <w:rsid w:val="00A34557"/>
    <w:rsid w:val="00A4067F"/>
    <w:rsid w:val="00A42447"/>
    <w:rsid w:val="00A52360"/>
    <w:rsid w:val="00A559D9"/>
    <w:rsid w:val="00A83C25"/>
    <w:rsid w:val="00A84401"/>
    <w:rsid w:val="00A944B0"/>
    <w:rsid w:val="00A9562E"/>
    <w:rsid w:val="00AA1783"/>
    <w:rsid w:val="00AA1F4A"/>
    <w:rsid w:val="00AA6AE9"/>
    <w:rsid w:val="00AB4B18"/>
    <w:rsid w:val="00AB4D7A"/>
    <w:rsid w:val="00AB5693"/>
    <w:rsid w:val="00AB7857"/>
    <w:rsid w:val="00AC48AE"/>
    <w:rsid w:val="00AC6244"/>
    <w:rsid w:val="00AC7D22"/>
    <w:rsid w:val="00AD199E"/>
    <w:rsid w:val="00AD3215"/>
    <w:rsid w:val="00AD40AA"/>
    <w:rsid w:val="00AD53A9"/>
    <w:rsid w:val="00AE22A7"/>
    <w:rsid w:val="00AE241E"/>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A3CB6"/>
    <w:rsid w:val="00BA7E10"/>
    <w:rsid w:val="00BB3E80"/>
    <w:rsid w:val="00BB7A03"/>
    <w:rsid w:val="00BC023A"/>
    <w:rsid w:val="00BC0CEF"/>
    <w:rsid w:val="00BD3330"/>
    <w:rsid w:val="00BD4745"/>
    <w:rsid w:val="00BE40D2"/>
    <w:rsid w:val="00C05B88"/>
    <w:rsid w:val="00C0743F"/>
    <w:rsid w:val="00C10900"/>
    <w:rsid w:val="00C1273D"/>
    <w:rsid w:val="00C13F49"/>
    <w:rsid w:val="00C31277"/>
    <w:rsid w:val="00C40741"/>
    <w:rsid w:val="00C40CEB"/>
    <w:rsid w:val="00C43C59"/>
    <w:rsid w:val="00C779A1"/>
    <w:rsid w:val="00C813B1"/>
    <w:rsid w:val="00C832C4"/>
    <w:rsid w:val="00C83937"/>
    <w:rsid w:val="00C8600E"/>
    <w:rsid w:val="00C87704"/>
    <w:rsid w:val="00C95E18"/>
    <w:rsid w:val="00C96995"/>
    <w:rsid w:val="00C97DFD"/>
    <w:rsid w:val="00CB27C9"/>
    <w:rsid w:val="00CB5CF6"/>
    <w:rsid w:val="00CB64B8"/>
    <w:rsid w:val="00CC05FE"/>
    <w:rsid w:val="00CC650A"/>
    <w:rsid w:val="00CC7F67"/>
    <w:rsid w:val="00CE259C"/>
    <w:rsid w:val="00CE436C"/>
    <w:rsid w:val="00D003F5"/>
    <w:rsid w:val="00D027F6"/>
    <w:rsid w:val="00D058EC"/>
    <w:rsid w:val="00D06C29"/>
    <w:rsid w:val="00D105DC"/>
    <w:rsid w:val="00D17CBE"/>
    <w:rsid w:val="00D3348D"/>
    <w:rsid w:val="00D35A55"/>
    <w:rsid w:val="00D37B11"/>
    <w:rsid w:val="00D37CF4"/>
    <w:rsid w:val="00D447FD"/>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3FBE"/>
    <w:rsid w:val="00DA7A56"/>
    <w:rsid w:val="00DB2A84"/>
    <w:rsid w:val="00DB6A47"/>
    <w:rsid w:val="00DC252F"/>
    <w:rsid w:val="00DC5198"/>
    <w:rsid w:val="00DD0980"/>
    <w:rsid w:val="00DD0F01"/>
    <w:rsid w:val="00DE53D9"/>
    <w:rsid w:val="00DF26A1"/>
    <w:rsid w:val="00DF40BD"/>
    <w:rsid w:val="00DF5CB3"/>
    <w:rsid w:val="00E02BB3"/>
    <w:rsid w:val="00E03939"/>
    <w:rsid w:val="00E03E5B"/>
    <w:rsid w:val="00E12197"/>
    <w:rsid w:val="00E12716"/>
    <w:rsid w:val="00E16633"/>
    <w:rsid w:val="00E21271"/>
    <w:rsid w:val="00E21C49"/>
    <w:rsid w:val="00E274A2"/>
    <w:rsid w:val="00E37804"/>
    <w:rsid w:val="00E4088E"/>
    <w:rsid w:val="00E40DA4"/>
    <w:rsid w:val="00E47FE0"/>
    <w:rsid w:val="00E647DE"/>
    <w:rsid w:val="00E66EC9"/>
    <w:rsid w:val="00E70BBD"/>
    <w:rsid w:val="00E725E3"/>
    <w:rsid w:val="00E742C3"/>
    <w:rsid w:val="00E76B23"/>
    <w:rsid w:val="00E86281"/>
    <w:rsid w:val="00E86CB1"/>
    <w:rsid w:val="00E87E35"/>
    <w:rsid w:val="00EA0847"/>
    <w:rsid w:val="00EB0B6C"/>
    <w:rsid w:val="00EB150C"/>
    <w:rsid w:val="00EB2AB8"/>
    <w:rsid w:val="00EB6B92"/>
    <w:rsid w:val="00EC4044"/>
    <w:rsid w:val="00ED0A27"/>
    <w:rsid w:val="00EE0A5C"/>
    <w:rsid w:val="00EE3C53"/>
    <w:rsid w:val="00EE7206"/>
    <w:rsid w:val="00EF0539"/>
    <w:rsid w:val="00F05F8E"/>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8</Pages>
  <Words>1806</Words>
  <Characters>10299</Characters>
  <Application>Microsoft Office Word</Application>
  <DocSecurity>0</DocSecurity>
  <Lines>85</Lines>
  <Paragraphs>24</Paragraphs>
  <ScaleCrop>false</ScaleCrop>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335</cp:revision>
  <dcterms:created xsi:type="dcterms:W3CDTF">2022-12-26T03:24:00Z</dcterms:created>
  <dcterms:modified xsi:type="dcterms:W3CDTF">2025-01-14T07:48:00Z</dcterms:modified>
</cp:coreProperties>
</file>